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15DA2E71" w:rsidR="00E84460" w:rsidRPr="00E84460" w:rsidRDefault="00E84460" w:rsidP="00E84460">
      <w:pPr>
        <w:pStyle w:val="Header"/>
        <w:rPr>
          <w:rFonts w:cs="Arial"/>
          <w:sz w:val="22"/>
          <w:szCs w:val="22"/>
        </w:rPr>
      </w:pPr>
      <w:r w:rsidRPr="00E84460">
        <w:rPr>
          <w:rFonts w:cs="Arial"/>
          <w:sz w:val="22"/>
          <w:szCs w:val="22"/>
        </w:rPr>
        <w:t>3GPP TSG-SA3 Meeting #12</w:t>
      </w:r>
      <w:r>
        <w:rPr>
          <w:rFonts w:cs="Arial"/>
          <w:sz w:val="22"/>
          <w:szCs w:val="22"/>
        </w:rPr>
        <w:t>5</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r>
      <w:r w:rsidR="00253F37" w:rsidRPr="00253F37">
        <w:rPr>
          <w:rFonts w:cs="Arial"/>
          <w:bCs/>
          <w:sz w:val="22"/>
          <w:szCs w:val="22"/>
        </w:rPr>
        <w:t>S3-254529</w:t>
      </w:r>
    </w:p>
    <w:p w14:paraId="3D0A65CA" w14:textId="334808F7" w:rsidR="00EE33A2" w:rsidRPr="00872560" w:rsidRDefault="00E84460" w:rsidP="00E84460">
      <w:pPr>
        <w:pStyle w:val="Header"/>
        <w:rPr>
          <w:b w:val="0"/>
          <w:bCs/>
          <w:noProof/>
          <w:sz w:val="24"/>
        </w:rPr>
      </w:pPr>
      <w:r w:rsidRPr="00E84460">
        <w:rPr>
          <w:rFonts w:cs="Arial"/>
          <w:sz w:val="22"/>
          <w:szCs w:val="22"/>
        </w:rPr>
        <w:t>Dallas, US, 17 – 21 November 2025</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4545188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51199">
        <w:rPr>
          <w:rFonts w:ascii="Arial" w:hAnsi="Arial"/>
          <w:b/>
          <w:lang w:val="en-US"/>
        </w:rPr>
        <w:t xml:space="preserve">Lenovo, Motorola Mobility </w:t>
      </w:r>
    </w:p>
    <w:p w14:paraId="5D241433" w14:textId="09749365" w:rsidR="00C022E3" w:rsidRPr="00351199" w:rsidRDefault="00C022E3" w:rsidP="00351199">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351199">
        <w:rPr>
          <w:rFonts w:ascii="Arial" w:hAnsi="Arial"/>
          <w:b/>
          <w:lang w:val="en-US"/>
        </w:rPr>
        <w:t xml:space="preserve">New Key Issue on </w:t>
      </w:r>
      <w:bookmarkStart w:id="0" w:name="_Hlk213677827"/>
      <w:r w:rsidR="00351199">
        <w:rPr>
          <w:rFonts w:ascii="Arial" w:hAnsi="Arial"/>
          <w:b/>
          <w:lang w:val="en-US"/>
        </w:rPr>
        <w:t>Authentication between UE and</w:t>
      </w:r>
      <w:r w:rsidR="00C973E1">
        <w:rPr>
          <w:rFonts w:ascii="Arial" w:hAnsi="Arial"/>
          <w:b/>
          <w:lang w:val="en-US"/>
        </w:rPr>
        <w:t xml:space="preserve"> Network in</w:t>
      </w:r>
      <w:r w:rsidR="00351199">
        <w:rPr>
          <w:rFonts w:ascii="Arial" w:hAnsi="Arial"/>
          <w:b/>
          <w:lang w:val="en-US"/>
        </w:rPr>
        <w:t xml:space="preserve"> 6GS</w:t>
      </w:r>
    </w:p>
    <w:bookmarkEnd w:id="0"/>
    <w:p w14:paraId="4C27C06B" w14:textId="099A0B5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3D58BB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6685E">
        <w:rPr>
          <w:rFonts w:ascii="Arial" w:hAnsi="Arial"/>
          <w:b/>
        </w:rPr>
        <w:t>5.3.1</w:t>
      </w:r>
    </w:p>
    <w:p w14:paraId="2286CD86" w14:textId="77777777" w:rsidR="00C022E3" w:rsidRDefault="00C022E3">
      <w:pPr>
        <w:pStyle w:val="Heading1"/>
      </w:pPr>
      <w:r>
        <w:t>1</w:t>
      </w:r>
      <w:r>
        <w:tab/>
        <w:t>Decision/action requested</w:t>
      </w:r>
    </w:p>
    <w:p w14:paraId="2887522A" w14:textId="23DE7D16" w:rsidR="00C022E3" w:rsidRDefault="007655D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provides a key issue on UE – Network authentication </w:t>
      </w:r>
      <w:r w:rsidR="00A77ABE">
        <w:rPr>
          <w:b/>
          <w:i/>
        </w:rPr>
        <w:t>for 6GS to be covered in TR 33.801-01</w:t>
      </w:r>
      <w:r w:rsidR="00C022E3">
        <w:rPr>
          <w:b/>
          <w:i/>
        </w:rPr>
        <w:t>.</w:t>
      </w:r>
    </w:p>
    <w:p w14:paraId="6A67EFD8" w14:textId="77777777" w:rsidR="00C022E3" w:rsidRDefault="00C022E3">
      <w:pPr>
        <w:pStyle w:val="Heading1"/>
      </w:pPr>
      <w:r>
        <w:t>2</w:t>
      </w:r>
      <w:r>
        <w:tab/>
        <w:t>References</w:t>
      </w:r>
    </w:p>
    <w:p w14:paraId="5A49FACC" w14:textId="64CADFE2" w:rsidR="00C022E3" w:rsidRPr="007655D7" w:rsidRDefault="00C022E3">
      <w:pPr>
        <w:pStyle w:val="Reference"/>
      </w:pPr>
      <w:r w:rsidRPr="007655D7">
        <w:t>[1]</w:t>
      </w:r>
      <w:r w:rsidRPr="007655D7">
        <w:tab/>
        <w:t xml:space="preserve">3GPP </w:t>
      </w:r>
      <w:r w:rsidR="002E3B6D" w:rsidRPr="007655D7">
        <w:t>TR 33.801-01, ‘Study on Security for the 6G System’.</w:t>
      </w:r>
    </w:p>
    <w:p w14:paraId="6FE19FE0" w14:textId="77777777" w:rsidR="00C022E3" w:rsidRDefault="00C022E3">
      <w:pPr>
        <w:pStyle w:val="Heading1"/>
      </w:pPr>
      <w:r>
        <w:t>3</w:t>
      </w:r>
      <w:r>
        <w:tab/>
        <w:t>Rationale</w:t>
      </w:r>
    </w:p>
    <w:p w14:paraId="6CB86A91" w14:textId="6E345D78" w:rsidR="00C022E3" w:rsidRPr="000E6151" w:rsidRDefault="00391E53" w:rsidP="00C973E1">
      <w:pPr>
        <w:rPr>
          <w:i/>
          <w:lang w:val="en-US"/>
        </w:rPr>
      </w:pPr>
      <w:r>
        <w:rPr>
          <w:i/>
        </w:rPr>
        <w:t xml:space="preserve">During UE initial access </w:t>
      </w:r>
      <w:r w:rsidR="00E61404">
        <w:rPr>
          <w:i/>
        </w:rPr>
        <w:t xml:space="preserve">UE identification and authentication by the network </w:t>
      </w:r>
      <w:r>
        <w:rPr>
          <w:i/>
        </w:rPr>
        <w:t xml:space="preserve">as well as the network authentication by the UE is a very critical </w:t>
      </w:r>
      <w:r w:rsidR="00B5255A">
        <w:rPr>
          <w:i/>
        </w:rPr>
        <w:t xml:space="preserve">and fundamental security </w:t>
      </w:r>
      <w:r>
        <w:rPr>
          <w:i/>
        </w:rPr>
        <w:t>feature to be supported by 6GS. Therefore</w:t>
      </w:r>
      <w:r w:rsidR="000E6151">
        <w:rPr>
          <w:i/>
        </w:rPr>
        <w:t>,</w:t>
      </w:r>
      <w:r>
        <w:rPr>
          <w:i/>
        </w:rPr>
        <w:t xml:space="preserve"> this pCR provides a</w:t>
      </w:r>
      <w:r w:rsidR="000E6151">
        <w:rPr>
          <w:i/>
        </w:rPr>
        <w:t xml:space="preserve"> Key Issue on ‘</w:t>
      </w:r>
      <w:r w:rsidR="000E6151" w:rsidRPr="000E6151">
        <w:rPr>
          <w:i/>
        </w:rPr>
        <w:t xml:space="preserve">Authentication between UE and Network </w:t>
      </w:r>
      <w:r w:rsidR="00445DC3">
        <w:rPr>
          <w:i/>
        </w:rPr>
        <w:t>for 6GS’</w:t>
      </w:r>
      <w:r w:rsidR="00B5255A">
        <w:rPr>
          <w:i/>
        </w:rPr>
        <w:t xml:space="preserve"> to be considered</w:t>
      </w:r>
      <w:r w:rsidR="00F45936">
        <w:rPr>
          <w:i/>
        </w:rPr>
        <w:t xml:space="preserve"> for the </w:t>
      </w:r>
      <w:r w:rsidR="00B5255A" w:rsidRPr="00B5255A">
        <w:rPr>
          <w:i/>
        </w:rPr>
        <w:t>Security area #3: Subscription Authentication and Authorization</w:t>
      </w:r>
      <w:r w:rsidR="00564CE9">
        <w:rPr>
          <w:i/>
        </w:rPr>
        <w:t xml:space="preserve"> [1]</w:t>
      </w:r>
      <w:r w:rsidR="00941E8A">
        <w:rPr>
          <w:i/>
        </w:rPr>
        <w:t>.</w:t>
      </w:r>
    </w:p>
    <w:p w14:paraId="79DD2DF7" w14:textId="77777777" w:rsidR="00C022E3" w:rsidRDefault="00C022E3">
      <w:pPr>
        <w:pStyle w:val="Heading1"/>
      </w:pPr>
      <w:r>
        <w:t>4</w:t>
      </w:r>
      <w:r>
        <w:tab/>
        <w:t xml:space="preserve">Detailed </w:t>
      </w:r>
      <w:proofErr w:type="gramStart"/>
      <w:r>
        <w:t>proposal</w:t>
      </w:r>
      <w:proofErr w:type="gramEnd"/>
    </w:p>
    <w:p w14:paraId="45739E2F" w14:textId="0518AB85" w:rsidR="00463BCC" w:rsidRPr="00E676D8" w:rsidRDefault="00463BCC" w:rsidP="00463BCC">
      <w:r w:rsidRPr="00E676D8">
        <w:t>SA3 is kindly requested to agree on the pCR below to TR 33.</w:t>
      </w:r>
      <w:r w:rsidR="00056B0A">
        <w:t>801-01.</w:t>
      </w:r>
    </w:p>
    <w:p w14:paraId="7F884C69" w14:textId="77777777" w:rsidR="00463BCC" w:rsidRPr="00E676D8" w:rsidRDefault="00463BCC" w:rsidP="00463BCC"/>
    <w:p w14:paraId="2AE84218" w14:textId="77777777" w:rsidR="00463BCC" w:rsidRDefault="00463BCC" w:rsidP="00463BCC">
      <w:pPr>
        <w:jc w:val="center"/>
        <w:rPr>
          <w:iCs/>
          <w:sz w:val="48"/>
          <w:szCs w:val="48"/>
        </w:rPr>
      </w:pPr>
      <w:r w:rsidRPr="00E676D8">
        <w:rPr>
          <w:iCs/>
          <w:sz w:val="48"/>
          <w:szCs w:val="48"/>
        </w:rPr>
        <w:t>***** Start of Change 1*****</w:t>
      </w:r>
    </w:p>
    <w:p w14:paraId="33151796" w14:textId="469F2374" w:rsidR="00BF40F5" w:rsidRDefault="00BF40F5" w:rsidP="00BF40F5">
      <w:pPr>
        <w:pStyle w:val="Heading4"/>
      </w:pPr>
      <w:bookmarkStart w:id="1" w:name="_Toc212013920"/>
      <w:r>
        <w:t>5.3.</w:t>
      </w:r>
      <w:proofErr w:type="gramStart"/>
      <w:r>
        <w:t>3.y</w:t>
      </w:r>
      <w:proofErr w:type="gramEnd"/>
      <w:r>
        <w:tab/>
        <w:t xml:space="preserve">Key issue #3.y: </w:t>
      </w:r>
      <w:ins w:id="2" w:author="Lenovo" w:date="2025-11-10T14:40:00Z" w16du:dateUtc="2025-11-10T13:40:00Z">
        <w:r>
          <w:t xml:space="preserve">Authentication </w:t>
        </w:r>
        <w:r w:rsidR="00AA6FAD">
          <w:t>between UE and Network in 6GS</w:t>
        </w:r>
      </w:ins>
      <w:del w:id="3" w:author="Lenovo" w:date="2025-11-10T14:39:00Z" w16du:dateUtc="2025-11-10T13:39:00Z">
        <w:r w:rsidDel="00BF40F5">
          <w:delText>&lt;key issue name&gt;</w:delText>
        </w:r>
      </w:del>
      <w:bookmarkEnd w:id="1"/>
    </w:p>
    <w:p w14:paraId="0B1F4AFF" w14:textId="77777777" w:rsidR="00BF40F5" w:rsidRDefault="00BF40F5" w:rsidP="00BF40F5">
      <w:pPr>
        <w:pStyle w:val="Heading5"/>
        <w:rPr>
          <w:ins w:id="4" w:author="Lenovo" w:date="2025-11-10T14:40:00Z" w16du:dateUtc="2025-11-10T13:40:00Z"/>
        </w:rPr>
      </w:pPr>
      <w:bookmarkStart w:id="5" w:name="_Toc212013921"/>
      <w:r>
        <w:t>5.3.</w:t>
      </w:r>
      <w:proofErr w:type="gramStart"/>
      <w:r>
        <w:t>3.y.</w:t>
      </w:r>
      <w:proofErr w:type="gramEnd"/>
      <w:r>
        <w:t>1</w:t>
      </w:r>
      <w:r>
        <w:tab/>
      </w:r>
      <w:r w:rsidRPr="00984E87">
        <w:t>Key</w:t>
      </w:r>
      <w:r>
        <w:t xml:space="preserve"> issue details</w:t>
      </w:r>
      <w:bookmarkEnd w:id="5"/>
    </w:p>
    <w:p w14:paraId="6564692F" w14:textId="77777777" w:rsidR="00D25F63" w:rsidRDefault="00E77FAE" w:rsidP="00DC6BAE">
      <w:pPr>
        <w:rPr>
          <w:ins w:id="6" w:author="Lenovo" w:date="2025-11-10T14:53:00Z" w16du:dateUtc="2025-11-10T13:53:00Z"/>
        </w:rPr>
      </w:pPr>
      <w:ins w:id="7" w:author="Lenovo" w:date="2025-11-10T14:44:00Z" w16du:dateUtc="2025-11-10T13:44:00Z">
        <w:r>
          <w:t>During UE initial network access</w:t>
        </w:r>
      </w:ins>
      <w:ins w:id="8" w:author="Lenovo" w:date="2025-11-10T14:45:00Z" w16du:dateUtc="2025-11-10T13:45:00Z">
        <w:r>
          <w:t>,</w:t>
        </w:r>
      </w:ins>
      <w:ins w:id="9" w:author="Lenovo" w:date="2025-11-10T14:44:00Z" w16du:dateUtc="2025-11-10T13:44:00Z">
        <w:r>
          <w:t xml:space="preserve"> </w:t>
        </w:r>
      </w:ins>
      <w:ins w:id="10" w:author="Lenovo" w:date="2025-11-10T14:40:00Z" w16du:dateUtc="2025-11-10T13:40:00Z">
        <w:r w:rsidR="00DC6BAE">
          <w:t xml:space="preserve">UE identification and authentication </w:t>
        </w:r>
      </w:ins>
      <w:ins w:id="11" w:author="Lenovo" w:date="2025-11-10T14:41:00Z" w16du:dateUtc="2025-11-10T13:41:00Z">
        <w:r w:rsidR="00DC6BAE">
          <w:t xml:space="preserve">by the network as well as network authentication by the UE </w:t>
        </w:r>
      </w:ins>
      <w:ins w:id="12" w:author="Lenovo" w:date="2025-11-10T14:45:00Z" w16du:dateUtc="2025-11-10T13:45:00Z">
        <w:r w:rsidR="007E61D2">
          <w:t xml:space="preserve">allows mutual authentication which is a </w:t>
        </w:r>
      </w:ins>
      <w:ins w:id="13" w:author="Lenovo" w:date="2025-11-10T14:41:00Z" w16du:dateUtc="2025-11-10T13:41:00Z">
        <w:r w:rsidR="00DC6BAE">
          <w:t>fundamental security feature</w:t>
        </w:r>
      </w:ins>
      <w:ins w:id="14" w:author="Lenovo" w:date="2025-11-10T14:46:00Z" w16du:dateUtc="2025-11-10T13:46:00Z">
        <w:r w:rsidR="000A23FE">
          <w:t xml:space="preserve"> to protect the</w:t>
        </w:r>
      </w:ins>
      <w:ins w:id="15" w:author="Lenovo" w:date="2025-11-10T14:53:00Z" w16du:dateUtc="2025-11-10T13:53:00Z">
        <w:r w:rsidR="005F344E">
          <w:t xml:space="preserve"> </w:t>
        </w:r>
      </w:ins>
      <w:ins w:id="16" w:author="Lenovo" w:date="2025-11-10T14:46:00Z" w16du:dateUtc="2025-11-10T13:46:00Z">
        <w:r w:rsidR="000A23FE">
          <w:t xml:space="preserve">UE and network from each other against </w:t>
        </w:r>
        <w:r w:rsidR="00E965E6">
          <w:t>malicious entity access and abuse</w:t>
        </w:r>
      </w:ins>
      <w:ins w:id="17" w:author="Lenovo" w:date="2025-11-10T14:41:00Z" w16du:dateUtc="2025-11-10T13:41:00Z">
        <w:r w:rsidR="00B56F9C">
          <w:t xml:space="preserve">. </w:t>
        </w:r>
      </w:ins>
      <w:ins w:id="18" w:author="Lenovo" w:date="2025-11-10T14:48:00Z" w16du:dateUtc="2025-11-10T13:48:00Z">
        <w:r w:rsidR="007E36B2">
          <w:t>As part of this mutual authenticat</w:t>
        </w:r>
      </w:ins>
      <w:ins w:id="19" w:author="Lenovo" w:date="2025-11-10T14:49:00Z" w16du:dateUtc="2025-11-10T13:49:00Z">
        <w:r w:rsidR="007E36B2">
          <w:t xml:space="preserve">ion there are two important </w:t>
        </w:r>
        <w:r w:rsidR="005F6356">
          <w:t xml:space="preserve">principles </w:t>
        </w:r>
      </w:ins>
      <w:ins w:id="20" w:author="Lenovo" w:date="2025-11-10T14:53:00Z" w16du:dateUtc="2025-11-10T13:53:00Z">
        <w:r w:rsidR="00D25F63">
          <w:t xml:space="preserve">that </w:t>
        </w:r>
      </w:ins>
      <w:ins w:id="21" w:author="Lenovo" w:date="2025-11-10T14:49:00Z" w16du:dateUtc="2025-11-10T13:49:00Z">
        <w:r w:rsidR="005F6356">
          <w:t xml:space="preserve">should be </w:t>
        </w:r>
        <w:proofErr w:type="spellStart"/>
        <w:r w:rsidR="005F6356">
          <w:t>analyzed</w:t>
        </w:r>
        <w:proofErr w:type="spellEnd"/>
        <w:r w:rsidR="005F6356">
          <w:t xml:space="preserve"> and fina</w:t>
        </w:r>
      </w:ins>
      <w:ins w:id="22" w:author="Lenovo" w:date="2025-11-10T14:52:00Z" w16du:dateUtc="2025-11-10T13:52:00Z">
        <w:r w:rsidR="005F344E">
          <w:t>l</w:t>
        </w:r>
      </w:ins>
      <w:ins w:id="23" w:author="Lenovo" w:date="2025-11-10T14:49:00Z" w16du:dateUtc="2025-11-10T13:49:00Z">
        <w:r w:rsidR="005F6356">
          <w:t xml:space="preserve">ized </w:t>
        </w:r>
        <w:r w:rsidR="00C125CE">
          <w:t xml:space="preserve">which are </w:t>
        </w:r>
      </w:ins>
      <w:ins w:id="24" w:author="Lenovo" w:date="2025-11-10T14:52:00Z" w16du:dateUtc="2025-11-10T13:52:00Z">
        <w:r w:rsidR="005F344E">
          <w:t xml:space="preserve">as follows: </w:t>
        </w:r>
      </w:ins>
    </w:p>
    <w:p w14:paraId="1C7ED58D" w14:textId="3D0A9F82" w:rsidR="00D25F63" w:rsidRDefault="00D25F63" w:rsidP="00D25F63">
      <w:pPr>
        <w:rPr>
          <w:ins w:id="25" w:author="Lenovo" w:date="2025-11-10T14:53:00Z" w16du:dateUtc="2025-11-10T13:53:00Z"/>
        </w:rPr>
      </w:pPr>
      <w:ins w:id="26" w:author="Lenovo" w:date="2025-11-10T14:49:00Z" w16du:dateUtc="2025-11-10T13:49:00Z">
        <w:r>
          <w:t>(</w:t>
        </w:r>
        <w:proofErr w:type="spellStart"/>
        <w:r>
          <w:t>i</w:t>
        </w:r>
      </w:ins>
      <w:proofErr w:type="spellEnd"/>
      <w:ins w:id="27" w:author="Lenovo" w:date="2025-11-10T14:53:00Z" w16du:dateUtc="2025-11-10T13:53:00Z">
        <w:r>
          <w:t xml:space="preserve">) </w:t>
        </w:r>
      </w:ins>
      <w:ins w:id="28" w:author="Lenovo" w:date="2025-11-10T14:47:00Z" w16du:dateUtc="2025-11-10T13:47:00Z">
        <w:r w:rsidR="00E965E6">
          <w:t xml:space="preserve">UE identification </w:t>
        </w:r>
      </w:ins>
      <w:ins w:id="29" w:author="Lenovo" w:date="2025-11-10T14:49:00Z" w16du:dateUtc="2025-11-10T13:49:00Z">
        <w:r w:rsidR="00C125CE">
          <w:t xml:space="preserve">which </w:t>
        </w:r>
      </w:ins>
      <w:ins w:id="30" w:author="Lenovo" w:date="2025-11-10T14:47:00Z" w16du:dateUtc="2025-11-10T13:47:00Z">
        <w:r w:rsidR="004F45A1">
          <w:t xml:space="preserve">is a critical step of any </w:t>
        </w:r>
      </w:ins>
      <w:ins w:id="31" w:author="Lenovo" w:date="2025-11-10T14:51:00Z" w16du:dateUtc="2025-11-10T13:51:00Z">
        <w:r w:rsidR="001633BA">
          <w:t>authentication depends</w:t>
        </w:r>
      </w:ins>
      <w:ins w:id="32" w:author="Lenovo" w:date="2025-11-10T14:47:00Z" w16du:dateUtc="2025-11-10T13:47:00Z">
        <w:r w:rsidR="004F45A1">
          <w:t xml:space="preserve"> on certain </w:t>
        </w:r>
      </w:ins>
      <w:ins w:id="33" w:author="Lenovo" w:date="2025-11-10T14:48:00Z" w16du:dateUtc="2025-11-10T13:48:00Z">
        <w:r w:rsidR="004F45A1">
          <w:t>pre-provisioned long-term</w:t>
        </w:r>
      </w:ins>
      <w:ins w:id="34" w:author="Lenovo" w:date="2025-11-10T14:50:00Z" w16du:dateUtc="2025-11-10T13:50:00Z">
        <w:r w:rsidR="00511FAE">
          <w:t xml:space="preserve"> static</w:t>
        </w:r>
      </w:ins>
      <w:ins w:id="35" w:author="Lenovo" w:date="2025-11-10T14:48:00Z" w16du:dateUtc="2025-11-10T13:48:00Z">
        <w:r w:rsidR="004F45A1">
          <w:t xml:space="preserve"> identifiers </w:t>
        </w:r>
      </w:ins>
      <w:ins w:id="36" w:author="Lenovo" w:date="2025-11-10T14:50:00Z" w16du:dateUtc="2025-11-10T13:50:00Z">
        <w:r w:rsidR="00C125CE">
          <w:t xml:space="preserve">such as </w:t>
        </w:r>
      </w:ins>
      <w:ins w:id="37" w:author="Lenovo" w:date="2025-11-10T14:48:00Z" w16du:dateUtc="2025-11-10T13:48:00Z">
        <w:r w:rsidR="007E36B2">
          <w:t xml:space="preserve">subscription permanent unique identifier </w:t>
        </w:r>
      </w:ins>
      <w:ins w:id="38" w:author="Lenovo" w:date="2025-11-10T14:50:00Z" w16du:dateUtc="2025-11-10T13:50:00Z">
        <w:r w:rsidR="00C125CE">
          <w:t xml:space="preserve">(SUPI) </w:t>
        </w:r>
        <w:r w:rsidR="00511FAE">
          <w:t>and related credentials.</w:t>
        </w:r>
      </w:ins>
      <w:ins w:id="39" w:author="Lenovo" w:date="2025-11-10T14:54:00Z" w16du:dateUtc="2025-11-10T13:54:00Z">
        <w:r w:rsidR="000D79C9">
          <w:t xml:space="preserve"> The study should investigate </w:t>
        </w:r>
        <w:proofErr w:type="gramStart"/>
        <w:r w:rsidR="000D79C9">
          <w:t>if and when</w:t>
        </w:r>
        <w:proofErr w:type="gramEnd"/>
        <w:r w:rsidR="000D79C9">
          <w:t xml:space="preserve"> any permanent subscription information</w:t>
        </w:r>
        <w:r w:rsidR="0065560D">
          <w:t xml:space="preserve">/identifier </w:t>
        </w:r>
        <w:r w:rsidR="000D79C9">
          <w:t>should be</w:t>
        </w:r>
        <w:r w:rsidR="0065560D">
          <w:t xml:space="preserve"> used or exposed and in</w:t>
        </w:r>
      </w:ins>
      <w:ins w:id="40" w:author="Lenovo" w:date="2025-11-10T14:55:00Z" w16du:dateUtc="2025-11-10T13:55:00Z">
        <w:r w:rsidR="0065560D">
          <w:t xml:space="preserve"> what scenarios. As</w:t>
        </w:r>
      </w:ins>
      <w:ins w:id="41" w:author="Lenovo" w:date="2025-11-10T14:53:00Z" w16du:dateUtc="2025-11-10T13:53:00Z">
        <w:r>
          <w:t xml:space="preserve"> </w:t>
        </w:r>
      </w:ins>
      <w:ins w:id="42" w:author="Lenovo" w:date="2025-11-10T14:55:00Z" w16du:dateUtc="2025-11-10T13:55:00Z">
        <w:r w:rsidR="0065560D">
          <w:t xml:space="preserve">a security breach </w:t>
        </w:r>
        <w:r w:rsidR="00E2466A">
          <w:t xml:space="preserve">can leave </w:t>
        </w:r>
      </w:ins>
      <w:ins w:id="43" w:author="Lenovo" w:date="2025-11-10T14:56:00Z" w16du:dateUtc="2025-11-10T13:56:00Z">
        <w:r w:rsidR="00E2466A">
          <w:t>to the compromise of</w:t>
        </w:r>
      </w:ins>
      <w:ins w:id="44" w:author="Lenovo" w:date="2025-11-10T14:55:00Z" w16du:dateUtc="2025-11-10T13:55:00Z">
        <w:r w:rsidR="00E2466A">
          <w:t xml:space="preserve"> per</w:t>
        </w:r>
      </w:ins>
      <w:ins w:id="45" w:author="Lenovo" w:date="2025-11-10T14:54:00Z" w16du:dateUtc="2025-11-10T13:54:00Z">
        <w:r w:rsidR="000D79C9">
          <w:t xml:space="preserve">manent subscription </w:t>
        </w:r>
      </w:ins>
      <w:ins w:id="46" w:author="Lenovo" w:date="2025-11-10T14:55:00Z" w16du:dateUtc="2025-11-10T13:55:00Z">
        <w:r w:rsidR="0065560D">
          <w:t>information</w:t>
        </w:r>
        <w:r w:rsidR="00E2466A">
          <w:t xml:space="preserve"> </w:t>
        </w:r>
      </w:ins>
      <w:ins w:id="47" w:author="Lenovo" w:date="2025-11-10T14:56:00Z" w16du:dateUtc="2025-11-10T13:56:00Z">
        <w:r w:rsidR="00E2466A">
          <w:t xml:space="preserve">causing subscriber privacy and </w:t>
        </w:r>
        <w:r w:rsidR="008E02E1">
          <w:t>service provider reputation risk.</w:t>
        </w:r>
      </w:ins>
    </w:p>
    <w:p w14:paraId="4EA594AA" w14:textId="1BE489E6" w:rsidR="00DC6BAE" w:rsidRPr="00DC6BAE" w:rsidRDefault="001633BA" w:rsidP="00D25F63">
      <w:ins w:id="48" w:author="Lenovo" w:date="2025-11-10T14:50:00Z" w16du:dateUtc="2025-11-10T13:50:00Z">
        <w:r>
          <w:t xml:space="preserve">(ii) </w:t>
        </w:r>
      </w:ins>
      <w:ins w:id="49" w:author="Lenovo" w:date="2025-11-10T14:57:00Z" w16du:dateUtc="2025-11-10T13:57:00Z">
        <w:r w:rsidR="00EA5BDD">
          <w:t>A suitable</w:t>
        </w:r>
      </w:ins>
      <w:ins w:id="50" w:author="Lenovo" w:date="2025-11-10T14:50:00Z" w16du:dateUtc="2025-11-10T13:50:00Z">
        <w:r>
          <w:t xml:space="preserve"> auth</w:t>
        </w:r>
      </w:ins>
      <w:ins w:id="51" w:author="Lenovo" w:date="2025-11-10T14:51:00Z" w16du:dateUtc="2025-11-10T13:51:00Z">
        <w:r>
          <w:t xml:space="preserve">entication protocol that helps to exchange authentication specific message exchanges between </w:t>
        </w:r>
      </w:ins>
      <w:ins w:id="52" w:author="Lenovo" w:date="2025-11-10T14:52:00Z" w16du:dateUtc="2025-11-10T13:52:00Z">
        <w:r w:rsidR="005F344E">
          <w:t>UE and network to facilitate mutual authentication</w:t>
        </w:r>
      </w:ins>
      <w:ins w:id="53" w:author="Lenovo" w:date="2025-11-10T14:57:00Z" w16du:dateUtc="2025-11-10T13:57:00Z">
        <w:r w:rsidR="00EA5BDD">
          <w:t xml:space="preserve"> can be discussed and finalized</w:t>
        </w:r>
      </w:ins>
      <w:ins w:id="54" w:author="Lenovo" w:date="2025-11-10T14:52:00Z" w16du:dateUtc="2025-11-10T13:52:00Z">
        <w:r w:rsidR="005F344E">
          <w:t>.</w:t>
        </w:r>
      </w:ins>
    </w:p>
    <w:p w14:paraId="4A8CC598" w14:textId="77777777" w:rsidR="00BF40F5" w:rsidRDefault="00BF40F5" w:rsidP="00BF40F5">
      <w:pPr>
        <w:pStyle w:val="Heading5"/>
        <w:rPr>
          <w:ins w:id="55" w:author="Lenovo" w:date="2025-11-10T14:41:00Z" w16du:dateUtc="2025-11-10T13:41:00Z"/>
        </w:rPr>
      </w:pPr>
      <w:bookmarkStart w:id="56" w:name="_Toc212013922"/>
      <w:r>
        <w:t>5.3.</w:t>
      </w:r>
      <w:proofErr w:type="gramStart"/>
      <w:r>
        <w:t>3.y.</w:t>
      </w:r>
      <w:proofErr w:type="gramEnd"/>
      <w:r>
        <w:t>2</w:t>
      </w:r>
      <w:r>
        <w:tab/>
        <w:t xml:space="preserve">Security </w:t>
      </w:r>
      <w:r w:rsidRPr="00984E87">
        <w:t>threats</w:t>
      </w:r>
      <w:bookmarkEnd w:id="56"/>
      <w:r>
        <w:t xml:space="preserve"> </w:t>
      </w:r>
    </w:p>
    <w:p w14:paraId="5ECB9EBC" w14:textId="16FF42B4" w:rsidR="00B56F9C" w:rsidRDefault="00B56F9C" w:rsidP="00B56F9C">
      <w:pPr>
        <w:rPr>
          <w:ins w:id="57" w:author="Lenovo" w:date="2025-11-10T14:43:00Z" w16du:dateUtc="2025-11-10T13:43:00Z"/>
        </w:rPr>
      </w:pPr>
      <w:ins w:id="58" w:author="Lenovo" w:date="2025-11-10T14:42:00Z" w16du:dateUtc="2025-11-10T13:42:00Z">
        <w:r>
          <w:t xml:space="preserve">Lack of UE </w:t>
        </w:r>
        <w:r w:rsidR="00223632">
          <w:t xml:space="preserve">authentication by network can lead to unauthenticated entities </w:t>
        </w:r>
        <w:r w:rsidR="007C42F9">
          <w:t>a</w:t>
        </w:r>
      </w:ins>
      <w:ins w:id="59" w:author="Lenovo" w:date="2025-11-10T14:43:00Z" w16du:dateUtc="2025-11-10T13:43:00Z">
        <w:r w:rsidR="007C42F9">
          <w:t>ccessing the network and services causing denial of services to legitimate UEs.</w:t>
        </w:r>
      </w:ins>
    </w:p>
    <w:p w14:paraId="2EAD837E" w14:textId="2134E3C2" w:rsidR="00EA5BDD" w:rsidRDefault="007C42F9" w:rsidP="007C42F9">
      <w:pPr>
        <w:rPr>
          <w:ins w:id="60" w:author="Lenovo" w:date="2025-11-10T14:58:00Z" w16du:dateUtc="2025-11-10T13:58:00Z"/>
        </w:rPr>
      </w:pPr>
      <w:ins w:id="61" w:author="Lenovo" w:date="2025-11-10T14:43:00Z" w16du:dateUtc="2025-11-10T13:43:00Z">
        <w:r>
          <w:t>Lack of Network authentication by UE can lead to unauthenticated entities accessing</w:t>
        </w:r>
      </w:ins>
      <w:ins w:id="62" w:author="Lenovo" w:date="2025-11-10T14:58:00Z" w16du:dateUtc="2025-11-10T13:58:00Z">
        <w:r w:rsidR="00EA5BDD">
          <w:t xml:space="preserve"> and controlling</w:t>
        </w:r>
      </w:ins>
      <w:ins w:id="63" w:author="Lenovo" w:date="2025-11-10T14:43:00Z" w16du:dateUtc="2025-11-10T13:43:00Z">
        <w:r>
          <w:t xml:space="preserve"> the</w:t>
        </w:r>
      </w:ins>
      <w:ins w:id="64" w:author="Lenovo" w:date="2025-11-10T14:44:00Z" w16du:dateUtc="2025-11-10T13:44:00Z">
        <w:r w:rsidR="00E77FAE">
          <w:t xml:space="preserve"> UE</w:t>
        </w:r>
      </w:ins>
      <w:ins w:id="65" w:author="Lenovo" w:date="2025-11-10T14:58:00Z" w16du:dateUtc="2025-11-10T13:58:00Z">
        <w:r w:rsidR="00EA5BDD">
          <w:t>.</w:t>
        </w:r>
      </w:ins>
    </w:p>
    <w:p w14:paraId="5364069B" w14:textId="58FD5410" w:rsidR="007C42F9" w:rsidRPr="00B56F9C" w:rsidRDefault="004A622B" w:rsidP="00B56F9C">
      <w:ins w:id="66" w:author="Lenovo" w:date="2025-11-10T14:59:00Z" w16du:dateUtc="2025-11-10T13:59:00Z">
        <w:r>
          <w:lastRenderedPageBreak/>
          <w:t>In case of security breach, s</w:t>
        </w:r>
      </w:ins>
      <w:ins w:id="67" w:author="Lenovo" w:date="2025-11-10T14:58:00Z" w16du:dateUtc="2025-11-10T13:58:00Z">
        <w:r w:rsidR="00311018">
          <w:t>trong dependency and us</w:t>
        </w:r>
      </w:ins>
      <w:ins w:id="68" w:author="Lenovo" w:date="2025-11-10T14:59:00Z" w16du:dateUtc="2025-11-10T13:59:00Z">
        <w:r w:rsidR="00311018">
          <w:t>age of</w:t>
        </w:r>
      </w:ins>
      <w:ins w:id="69" w:author="Lenovo" w:date="2025-11-10T14:58:00Z" w16du:dateUtc="2025-11-10T13:58:00Z">
        <w:r w:rsidR="00311018">
          <w:t xml:space="preserve"> long-term identifiers</w:t>
        </w:r>
      </w:ins>
      <w:ins w:id="70" w:author="Lenovo" w:date="2025-11-10T14:59:00Z" w16du:dateUtc="2025-11-10T13:59:00Z">
        <w:r w:rsidR="00311018">
          <w:t xml:space="preserve"> and credentials </w:t>
        </w:r>
        <w:r>
          <w:t>will cause single point of failure</w:t>
        </w:r>
      </w:ins>
      <w:ins w:id="71" w:author="Lenovo" w:date="2025-11-10T15:00:00Z" w16du:dateUtc="2025-11-10T14:00:00Z">
        <w:r>
          <w:t>, user privacy risk</w:t>
        </w:r>
      </w:ins>
      <w:ins w:id="72" w:author="Lenovo" w:date="2025-11-10T14:59:00Z" w16du:dateUtc="2025-11-10T13:59:00Z">
        <w:r>
          <w:t xml:space="preserve"> and recovery issues.</w:t>
        </w:r>
      </w:ins>
    </w:p>
    <w:p w14:paraId="15853176" w14:textId="77777777" w:rsidR="00BF40F5" w:rsidRDefault="00BF40F5" w:rsidP="00BF40F5">
      <w:pPr>
        <w:pStyle w:val="Heading5"/>
        <w:rPr>
          <w:ins w:id="73" w:author="Lenovo" w:date="2025-11-10T15:00:00Z" w16du:dateUtc="2025-11-10T14:00:00Z"/>
        </w:rPr>
      </w:pPr>
      <w:bookmarkStart w:id="74" w:name="_Toc212013923"/>
      <w:r>
        <w:t>5.3.</w:t>
      </w:r>
      <w:proofErr w:type="gramStart"/>
      <w:r>
        <w:t>3.y.</w:t>
      </w:r>
      <w:proofErr w:type="gramEnd"/>
      <w:r>
        <w:t>3</w:t>
      </w:r>
      <w:r>
        <w:tab/>
        <w:t>Potential s</w:t>
      </w:r>
      <w:r w:rsidRPr="00984E87">
        <w:t>ecurity</w:t>
      </w:r>
      <w:r>
        <w:t xml:space="preserve"> requirements</w:t>
      </w:r>
      <w:bookmarkEnd w:id="74"/>
    </w:p>
    <w:p w14:paraId="00C3BAD9" w14:textId="655FBE4A" w:rsidR="00F13E9B" w:rsidRDefault="00F13E9B" w:rsidP="004A622B">
      <w:pPr>
        <w:rPr>
          <w:ins w:id="75" w:author="Lenovo" w:date="2025-11-10T15:01:00Z" w16du:dateUtc="2025-11-10T14:01:00Z"/>
        </w:rPr>
      </w:pPr>
      <w:ins w:id="76" w:author="Lenovo" w:date="2025-11-10T15:01:00Z" w16du:dateUtc="2025-11-10T14:01:00Z">
        <w:r>
          <w:t>6GS shall support mutual authentication between UE and the network.</w:t>
        </w:r>
      </w:ins>
    </w:p>
    <w:p w14:paraId="41AA5150" w14:textId="42DFD89C" w:rsidR="004A622B" w:rsidRPr="004A622B" w:rsidRDefault="004A622B" w:rsidP="004A622B">
      <w:ins w:id="77" w:author="Lenovo" w:date="2025-11-10T15:00:00Z" w16du:dateUtc="2025-11-10T14:00:00Z">
        <w:r>
          <w:t xml:space="preserve">6GS shall support a </w:t>
        </w:r>
        <w:r w:rsidR="00F13E9B">
          <w:t>failure resistan</w:t>
        </w:r>
      </w:ins>
      <w:ins w:id="78" w:author="Lenovo" w:date="2025-11-10T15:01:00Z" w16du:dateUtc="2025-11-10T14:01:00Z">
        <w:r w:rsidR="00F13E9B">
          <w:t>t UE identification and credentials usage</w:t>
        </w:r>
        <w:r w:rsidR="00440CAF">
          <w:t xml:space="preserve"> approach for</w:t>
        </w:r>
      </w:ins>
      <w:ins w:id="79" w:author="Lenovo" w:date="2025-11-10T15:02:00Z" w16du:dateUtc="2025-11-10T14:02:00Z">
        <w:r w:rsidR="00440CAF">
          <w:t xml:space="preserve"> UE</w:t>
        </w:r>
      </w:ins>
      <w:ins w:id="80" w:author="Lenovo" w:date="2025-11-10T15:01:00Z" w16du:dateUtc="2025-11-10T14:01:00Z">
        <w:r w:rsidR="00F13E9B">
          <w:t xml:space="preserve"> authentication</w:t>
        </w:r>
      </w:ins>
      <w:ins w:id="81" w:author="Lenovo" w:date="2025-11-10T15:02:00Z" w16du:dateUtc="2025-11-10T14:02:00Z">
        <w:r w:rsidR="00440CAF">
          <w:t>.</w:t>
        </w:r>
      </w:ins>
      <w:ins w:id="82" w:author="Lenovo" w:date="2025-11-10T15:01:00Z" w16du:dateUtc="2025-11-10T14:01:00Z">
        <w:r w:rsidR="00F13E9B">
          <w:t xml:space="preserve"> </w:t>
        </w:r>
      </w:ins>
    </w:p>
    <w:p w14:paraId="31C73C28" w14:textId="77777777" w:rsidR="00BF40F5" w:rsidRDefault="00BF40F5" w:rsidP="00BF40F5">
      <w:pPr>
        <w:pStyle w:val="Heading5"/>
      </w:pPr>
      <w:bookmarkStart w:id="83" w:name="_Toc212013924"/>
      <w:r>
        <w:t>5.3.</w:t>
      </w:r>
      <w:proofErr w:type="gramStart"/>
      <w:r>
        <w:t>3.y.</w:t>
      </w:r>
      <w:proofErr w:type="gramEnd"/>
      <w:r>
        <w:t>4</w:t>
      </w:r>
      <w:r>
        <w:tab/>
        <w:t>Interim agreements</w:t>
      </w:r>
      <w:bookmarkEnd w:id="83"/>
    </w:p>
    <w:p w14:paraId="435B9E87" w14:textId="77777777" w:rsidR="00BF40F5" w:rsidRPr="00E313F5" w:rsidRDefault="00BF40F5" w:rsidP="00BF40F5">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B9D4FA6" w14:textId="77777777" w:rsidR="00056B0A" w:rsidRDefault="00056B0A" w:rsidP="00463BCC">
      <w:pPr>
        <w:jc w:val="center"/>
        <w:rPr>
          <w:iCs/>
          <w:sz w:val="48"/>
          <w:szCs w:val="48"/>
        </w:rPr>
      </w:pPr>
    </w:p>
    <w:p w14:paraId="34905857" w14:textId="1DC60B21" w:rsidR="00056B0A" w:rsidRPr="00E676D8" w:rsidRDefault="00056B0A" w:rsidP="00056B0A">
      <w:pPr>
        <w:jc w:val="center"/>
        <w:rPr>
          <w:iCs/>
          <w:sz w:val="48"/>
          <w:szCs w:val="48"/>
        </w:rPr>
      </w:pPr>
      <w:r w:rsidRPr="00E676D8">
        <w:rPr>
          <w:iCs/>
          <w:sz w:val="48"/>
          <w:szCs w:val="48"/>
        </w:rPr>
        <w:t xml:space="preserve">***** </w:t>
      </w:r>
      <w:r>
        <w:rPr>
          <w:iCs/>
          <w:sz w:val="48"/>
          <w:szCs w:val="48"/>
        </w:rPr>
        <w:t>End</w:t>
      </w:r>
      <w:r w:rsidRPr="00E676D8">
        <w:rPr>
          <w:iCs/>
          <w:sz w:val="48"/>
          <w:szCs w:val="48"/>
        </w:rPr>
        <w:t xml:space="preserve"> of Change 1*****</w:t>
      </w:r>
    </w:p>
    <w:p w14:paraId="61131819" w14:textId="77777777" w:rsidR="00056B0A" w:rsidRPr="00E676D8" w:rsidRDefault="00056B0A" w:rsidP="00463BCC">
      <w:pPr>
        <w:jc w:val="center"/>
        <w:rPr>
          <w:iCs/>
          <w:sz w:val="48"/>
          <w:szCs w:val="48"/>
        </w:rPr>
      </w:pPr>
    </w:p>
    <w:p w14:paraId="35394F26" w14:textId="7A2A57B4" w:rsidR="00C022E3" w:rsidRDefault="00C022E3" w:rsidP="00463BCC">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79B3D" w14:textId="77777777" w:rsidR="00166E0D" w:rsidRDefault="00166E0D">
      <w:r>
        <w:separator/>
      </w:r>
    </w:p>
  </w:endnote>
  <w:endnote w:type="continuationSeparator" w:id="0">
    <w:p w14:paraId="393F3788" w14:textId="77777777" w:rsidR="00166E0D" w:rsidRDefault="00166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EF567" w14:textId="77777777" w:rsidR="00166E0D" w:rsidRDefault="00166E0D">
      <w:r>
        <w:separator/>
      </w:r>
    </w:p>
  </w:footnote>
  <w:footnote w:type="continuationSeparator" w:id="0">
    <w:p w14:paraId="5F4ED9FA" w14:textId="77777777" w:rsidR="00166E0D" w:rsidRDefault="00166E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0012FF0"/>
    <w:multiLevelType w:val="hybridMultilevel"/>
    <w:tmpl w:val="DA906C96"/>
    <w:lvl w:ilvl="0" w:tplc="A29CC32A">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2D36488"/>
    <w:multiLevelType w:val="hybridMultilevel"/>
    <w:tmpl w:val="DF1E15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2"/>
  </w:num>
  <w:num w:numId="9" w16cid:durableId="1746878923">
    <w:abstractNumId w:val="18"/>
  </w:num>
  <w:num w:numId="10" w16cid:durableId="1397824829">
    <w:abstractNumId w:val="21"/>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2042510229">
    <w:abstractNumId w:val="20"/>
  </w:num>
  <w:num w:numId="24" w16cid:durableId="134585745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56B0A"/>
    <w:rsid w:val="00067A9C"/>
    <w:rsid w:val="00074722"/>
    <w:rsid w:val="000819D8"/>
    <w:rsid w:val="000934A6"/>
    <w:rsid w:val="000A23FE"/>
    <w:rsid w:val="000A2C6C"/>
    <w:rsid w:val="000A4660"/>
    <w:rsid w:val="000B1F1D"/>
    <w:rsid w:val="000D1B5B"/>
    <w:rsid w:val="000D7229"/>
    <w:rsid w:val="000D79C9"/>
    <w:rsid w:val="000E6151"/>
    <w:rsid w:val="0010401F"/>
    <w:rsid w:val="00110554"/>
    <w:rsid w:val="00112FC3"/>
    <w:rsid w:val="001633BA"/>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0798E"/>
    <w:rsid w:val="00215130"/>
    <w:rsid w:val="00222A25"/>
    <w:rsid w:val="00223632"/>
    <w:rsid w:val="00230002"/>
    <w:rsid w:val="00244C9A"/>
    <w:rsid w:val="00247216"/>
    <w:rsid w:val="00253F37"/>
    <w:rsid w:val="002A1857"/>
    <w:rsid w:val="002C7F38"/>
    <w:rsid w:val="002E3B6D"/>
    <w:rsid w:val="0030628A"/>
    <w:rsid w:val="00311018"/>
    <w:rsid w:val="00343D42"/>
    <w:rsid w:val="00351199"/>
    <w:rsid w:val="0035122B"/>
    <w:rsid w:val="00353451"/>
    <w:rsid w:val="00371032"/>
    <w:rsid w:val="00371B44"/>
    <w:rsid w:val="003875BB"/>
    <w:rsid w:val="00391E53"/>
    <w:rsid w:val="003C122B"/>
    <w:rsid w:val="003C5A97"/>
    <w:rsid w:val="003C7A04"/>
    <w:rsid w:val="003D1DF8"/>
    <w:rsid w:val="003D40C7"/>
    <w:rsid w:val="003E4BC5"/>
    <w:rsid w:val="003F52B2"/>
    <w:rsid w:val="003F6E74"/>
    <w:rsid w:val="00413068"/>
    <w:rsid w:val="00434371"/>
    <w:rsid w:val="004363BC"/>
    <w:rsid w:val="00440414"/>
    <w:rsid w:val="00440CAF"/>
    <w:rsid w:val="0044154B"/>
    <w:rsid w:val="00445DC3"/>
    <w:rsid w:val="004558E9"/>
    <w:rsid w:val="0045777E"/>
    <w:rsid w:val="00463BCC"/>
    <w:rsid w:val="004821D9"/>
    <w:rsid w:val="004959AC"/>
    <w:rsid w:val="004A622B"/>
    <w:rsid w:val="004B3753"/>
    <w:rsid w:val="004C31D2"/>
    <w:rsid w:val="004D55C2"/>
    <w:rsid w:val="004E3FBD"/>
    <w:rsid w:val="004F3275"/>
    <w:rsid w:val="004F45A1"/>
    <w:rsid w:val="00511FAE"/>
    <w:rsid w:val="00521131"/>
    <w:rsid w:val="00527C0B"/>
    <w:rsid w:val="005410F6"/>
    <w:rsid w:val="00564CE9"/>
    <w:rsid w:val="005729C4"/>
    <w:rsid w:val="00575466"/>
    <w:rsid w:val="005769DE"/>
    <w:rsid w:val="00584EE6"/>
    <w:rsid w:val="0059227B"/>
    <w:rsid w:val="005B0966"/>
    <w:rsid w:val="005B5529"/>
    <w:rsid w:val="005B795D"/>
    <w:rsid w:val="005D46D7"/>
    <w:rsid w:val="005E4005"/>
    <w:rsid w:val="005E4CF5"/>
    <w:rsid w:val="005F344E"/>
    <w:rsid w:val="005F6356"/>
    <w:rsid w:val="0060514A"/>
    <w:rsid w:val="00613820"/>
    <w:rsid w:val="00631DDE"/>
    <w:rsid w:val="00652248"/>
    <w:rsid w:val="00653D23"/>
    <w:rsid w:val="0065560D"/>
    <w:rsid w:val="00657A26"/>
    <w:rsid w:val="00657B80"/>
    <w:rsid w:val="00675B3C"/>
    <w:rsid w:val="0069495C"/>
    <w:rsid w:val="006A0F8B"/>
    <w:rsid w:val="006D340A"/>
    <w:rsid w:val="006F1D0F"/>
    <w:rsid w:val="00715A1D"/>
    <w:rsid w:val="0075586E"/>
    <w:rsid w:val="00760BB0"/>
    <w:rsid w:val="0076157A"/>
    <w:rsid w:val="007655D7"/>
    <w:rsid w:val="00784593"/>
    <w:rsid w:val="007A0000"/>
    <w:rsid w:val="007A00EF"/>
    <w:rsid w:val="007B19EA"/>
    <w:rsid w:val="007C0A2D"/>
    <w:rsid w:val="007C27B0"/>
    <w:rsid w:val="007C42F9"/>
    <w:rsid w:val="007E36B2"/>
    <w:rsid w:val="007E4FBF"/>
    <w:rsid w:val="007E537E"/>
    <w:rsid w:val="007E61D2"/>
    <w:rsid w:val="007F300B"/>
    <w:rsid w:val="008014C3"/>
    <w:rsid w:val="00804D2D"/>
    <w:rsid w:val="00826D11"/>
    <w:rsid w:val="00850812"/>
    <w:rsid w:val="00872560"/>
    <w:rsid w:val="00876B9A"/>
    <w:rsid w:val="008841F2"/>
    <w:rsid w:val="008933BF"/>
    <w:rsid w:val="008A10C4"/>
    <w:rsid w:val="008B0248"/>
    <w:rsid w:val="008C128B"/>
    <w:rsid w:val="008D0709"/>
    <w:rsid w:val="008D56D9"/>
    <w:rsid w:val="008E02E1"/>
    <w:rsid w:val="008F5F33"/>
    <w:rsid w:val="0090003D"/>
    <w:rsid w:val="0091046A"/>
    <w:rsid w:val="00926ABD"/>
    <w:rsid w:val="009271BA"/>
    <w:rsid w:val="00941E8A"/>
    <w:rsid w:val="009432AE"/>
    <w:rsid w:val="00945FDA"/>
    <w:rsid w:val="009472F4"/>
    <w:rsid w:val="00947F4E"/>
    <w:rsid w:val="009512BD"/>
    <w:rsid w:val="00952A1F"/>
    <w:rsid w:val="00966D47"/>
    <w:rsid w:val="00992312"/>
    <w:rsid w:val="009B53DA"/>
    <w:rsid w:val="009C0DED"/>
    <w:rsid w:val="009E094A"/>
    <w:rsid w:val="00A37D7F"/>
    <w:rsid w:val="00A41090"/>
    <w:rsid w:val="00A46410"/>
    <w:rsid w:val="00A57688"/>
    <w:rsid w:val="00A72F1E"/>
    <w:rsid w:val="00A769E7"/>
    <w:rsid w:val="00A77ABE"/>
    <w:rsid w:val="00A84A94"/>
    <w:rsid w:val="00A86BF7"/>
    <w:rsid w:val="00A96B4A"/>
    <w:rsid w:val="00AA5C23"/>
    <w:rsid w:val="00AA6FAD"/>
    <w:rsid w:val="00AC7A3C"/>
    <w:rsid w:val="00AD1DAA"/>
    <w:rsid w:val="00AE005B"/>
    <w:rsid w:val="00AF1E23"/>
    <w:rsid w:val="00AF7F81"/>
    <w:rsid w:val="00B01135"/>
    <w:rsid w:val="00B01AFF"/>
    <w:rsid w:val="00B01C41"/>
    <w:rsid w:val="00B05CC7"/>
    <w:rsid w:val="00B27E39"/>
    <w:rsid w:val="00B350D8"/>
    <w:rsid w:val="00B4702A"/>
    <w:rsid w:val="00B5255A"/>
    <w:rsid w:val="00B56F9C"/>
    <w:rsid w:val="00B76763"/>
    <w:rsid w:val="00B7732B"/>
    <w:rsid w:val="00B8563A"/>
    <w:rsid w:val="00B879F0"/>
    <w:rsid w:val="00BB7A9D"/>
    <w:rsid w:val="00BC25AA"/>
    <w:rsid w:val="00BC43FF"/>
    <w:rsid w:val="00BF40F5"/>
    <w:rsid w:val="00C022E3"/>
    <w:rsid w:val="00C125CE"/>
    <w:rsid w:val="00C4712D"/>
    <w:rsid w:val="00C555C9"/>
    <w:rsid w:val="00C66911"/>
    <w:rsid w:val="00C94F55"/>
    <w:rsid w:val="00C973E1"/>
    <w:rsid w:val="00CA7D62"/>
    <w:rsid w:val="00CB07A8"/>
    <w:rsid w:val="00CD4A57"/>
    <w:rsid w:val="00CF17DF"/>
    <w:rsid w:val="00CF3A76"/>
    <w:rsid w:val="00D138F3"/>
    <w:rsid w:val="00D25F63"/>
    <w:rsid w:val="00D33604"/>
    <w:rsid w:val="00D373F3"/>
    <w:rsid w:val="00D37B08"/>
    <w:rsid w:val="00D437FF"/>
    <w:rsid w:val="00D5130C"/>
    <w:rsid w:val="00D551DA"/>
    <w:rsid w:val="00D62265"/>
    <w:rsid w:val="00D6685E"/>
    <w:rsid w:val="00D8512E"/>
    <w:rsid w:val="00DA1E58"/>
    <w:rsid w:val="00DC6BAE"/>
    <w:rsid w:val="00DE4EF2"/>
    <w:rsid w:val="00DF2C0E"/>
    <w:rsid w:val="00E0394B"/>
    <w:rsid w:val="00E04DB6"/>
    <w:rsid w:val="00E06FFB"/>
    <w:rsid w:val="00E1773F"/>
    <w:rsid w:val="00E2466A"/>
    <w:rsid w:val="00E30155"/>
    <w:rsid w:val="00E61404"/>
    <w:rsid w:val="00E77FAE"/>
    <w:rsid w:val="00E84460"/>
    <w:rsid w:val="00E91FE1"/>
    <w:rsid w:val="00E965E6"/>
    <w:rsid w:val="00EA5BDD"/>
    <w:rsid w:val="00EA5E95"/>
    <w:rsid w:val="00EB131A"/>
    <w:rsid w:val="00EC0C92"/>
    <w:rsid w:val="00EC4DE8"/>
    <w:rsid w:val="00EC7814"/>
    <w:rsid w:val="00ED4954"/>
    <w:rsid w:val="00ED62C4"/>
    <w:rsid w:val="00EE0943"/>
    <w:rsid w:val="00EE33A2"/>
    <w:rsid w:val="00F00E37"/>
    <w:rsid w:val="00F13E9B"/>
    <w:rsid w:val="00F443E9"/>
    <w:rsid w:val="00F45936"/>
    <w:rsid w:val="00F54A0A"/>
    <w:rsid w:val="00F67A1C"/>
    <w:rsid w:val="00F82C5B"/>
    <w:rsid w:val="00F8555F"/>
    <w:rsid w:val="00FB2086"/>
    <w:rsid w:val="00FC3C8B"/>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BF40F5"/>
    <w:rPr>
      <w:rFonts w:ascii="Times New Roman" w:hAnsi="Times New Roman"/>
      <w:color w:val="FF0000"/>
      <w:lang w:eastAsia="en-US"/>
    </w:rPr>
  </w:style>
  <w:style w:type="paragraph" w:styleId="Revision">
    <w:name w:val="Revision"/>
    <w:hidden/>
    <w:uiPriority w:val="99"/>
    <w:semiHidden/>
    <w:rsid w:val="00BF40F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463</Words>
  <Characters>2917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3374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1899-12-31T23:00:00Z</cp:lastPrinted>
  <dcterms:created xsi:type="dcterms:W3CDTF">2025-11-10T14:39:00Z</dcterms:created>
  <dcterms:modified xsi:type="dcterms:W3CDTF">2025-11-10T14:39:00Z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